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14A" w:rsidRDefault="0020514A" w:rsidP="002051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#74bis</w:t>
      </w:r>
      <w:r>
        <w:rPr>
          <w:b/>
          <w:noProof/>
          <w:sz w:val="24"/>
        </w:rPr>
        <w:tab/>
        <w:t>C4-165</w:t>
      </w:r>
      <w:r w:rsidR="00D70194">
        <w:rPr>
          <w:b/>
          <w:noProof/>
          <w:sz w:val="24"/>
        </w:rPr>
        <w:t>189</w:t>
      </w:r>
    </w:p>
    <w:p w:rsidR="0020514A" w:rsidRDefault="0020514A" w:rsidP="002051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Guilin, The People's Republic of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0514A" w:rsidTr="00C51B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20514A" w:rsidTr="00C51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514A" w:rsidTr="00C51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42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0514A" w:rsidRDefault="0020514A" w:rsidP="0020514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514A" w:rsidRDefault="00D70194" w:rsidP="00D70194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0583</w:t>
            </w:r>
          </w:p>
        </w:tc>
        <w:tc>
          <w:tcPr>
            <w:tcW w:w="709" w:type="dxa"/>
          </w:tcPr>
          <w:p w:rsidR="0020514A" w:rsidRDefault="0020514A" w:rsidP="00C51B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0514A" w:rsidRDefault="0020514A" w:rsidP="00C51B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0514A" w:rsidRDefault="0020514A" w:rsidP="003B6F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B6F5F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3B6F5F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</w:tr>
      <w:tr w:rsidR="0020514A" w:rsidTr="00C51B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</w:tr>
      <w:tr w:rsidR="0020514A" w:rsidTr="00C51B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514A" w:rsidRPr="00F25D98" w:rsidRDefault="0020514A" w:rsidP="00C51B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514A" w:rsidTr="00C51BCB">
        <w:tc>
          <w:tcPr>
            <w:tcW w:w="9641" w:type="dxa"/>
            <w:gridSpan w:val="9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514A" w:rsidRDefault="0020514A" w:rsidP="002051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514A" w:rsidTr="00C51BCB">
        <w:tc>
          <w:tcPr>
            <w:tcW w:w="2835" w:type="dxa"/>
          </w:tcPr>
          <w:p w:rsidR="0020514A" w:rsidRDefault="0020514A" w:rsidP="00C51B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0514A" w:rsidRDefault="0020514A" w:rsidP="0020514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0514A" w:rsidTr="00C51BCB">
        <w:tc>
          <w:tcPr>
            <w:tcW w:w="9641" w:type="dxa"/>
            <w:gridSpan w:val="11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Xsd syntax correction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Alcatel-Lucent Shanghai Bell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20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2016-10-10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0514A" w:rsidRDefault="003B6F5F" w:rsidP="00C51B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514A" w:rsidRDefault="0020514A" w:rsidP="00C51B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514A" w:rsidRDefault="003B6F5F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20514A" w:rsidTr="00C51B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514A" w:rsidRDefault="0020514A" w:rsidP="00C51B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514A" w:rsidRPr="007C2097" w:rsidRDefault="0020514A" w:rsidP="00C51B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0514A" w:rsidTr="00C51BCB">
        <w:tc>
          <w:tcPr>
            <w:tcW w:w="1843" w:type="dxa"/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Syntax Errors in the .xsd file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syntax, i.e. replace “Extension” with “tExtension” where appropriate.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.xsd file validation fails.</w:t>
            </w:r>
          </w:p>
        </w:tc>
      </w:tr>
      <w:tr w:rsidR="0020514A" w:rsidTr="00C51BCB">
        <w:tc>
          <w:tcPr>
            <w:tcW w:w="2268" w:type="dxa"/>
            <w:gridSpan w:val="2"/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BB7D2D" w:rsidP="00C5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.xsd file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514A" w:rsidRDefault="0020514A" w:rsidP="00C51BCB">
            <w:pPr>
              <w:pStyle w:val="CRCoverPage"/>
              <w:spacing w:after="0"/>
              <w:rPr>
                <w:noProof/>
              </w:rPr>
            </w:pPr>
          </w:p>
        </w:tc>
      </w:tr>
      <w:tr w:rsidR="0020514A" w:rsidTr="00C51B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514A" w:rsidRDefault="0020514A" w:rsidP="00C51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514A" w:rsidRDefault="0020514A" w:rsidP="00C51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0514A" w:rsidRDefault="0020514A" w:rsidP="0020514A">
      <w:pPr>
        <w:pStyle w:val="CRCoverPage"/>
        <w:spacing w:after="0"/>
        <w:rPr>
          <w:noProof/>
          <w:sz w:val="8"/>
          <w:szCs w:val="8"/>
        </w:rPr>
      </w:pPr>
    </w:p>
    <w:p w:rsidR="0020514A" w:rsidRDefault="0020514A" w:rsidP="0020514A">
      <w:pPr>
        <w:rPr>
          <w:noProof/>
        </w:rPr>
        <w:sectPr w:rsidR="0020514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514A" w:rsidRDefault="0020514A" w:rsidP="0020514A">
      <w:pPr>
        <w:rPr>
          <w:noProof/>
        </w:rPr>
      </w:pPr>
    </w:p>
    <w:p w:rsidR="00B31C59" w:rsidRDefault="00B31C59" w:rsidP="00B31C59"/>
    <w:p w:rsidR="00B31C59" w:rsidRPr="00B31C59" w:rsidRDefault="00B31C59" w:rsidP="00B31C59">
      <w:pPr>
        <w:rPr>
          <w:color w:val="0070C0"/>
        </w:rPr>
      </w:pPr>
      <w:r w:rsidRPr="00B31C59">
        <w:rPr>
          <w:color w:val="0070C0"/>
        </w:rPr>
        <w:t>****text not shown for clarity*************</w:t>
      </w:r>
    </w:p>
    <w:p w:rsidR="00B31C59" w:rsidRDefault="00B31C59" w:rsidP="00B31C59"/>
    <w:p w:rsidR="00852EDB" w:rsidRDefault="00852EDB" w:rsidP="00852EDB">
      <w:r>
        <w:tab/>
        <w:t>&lt;xs:complexType name="tPublicIdentityExtension4"&gt;</w:t>
      </w:r>
    </w:p>
    <w:p w:rsidR="00852EDB" w:rsidRDefault="00852EDB" w:rsidP="00852EDB">
      <w:r>
        <w:tab/>
      </w:r>
      <w:r>
        <w:tab/>
        <w:t>&lt;xs:sequence&gt;</w:t>
      </w:r>
    </w:p>
    <w:p w:rsidR="00852EDB" w:rsidRDefault="00852EDB" w:rsidP="00852EDB">
      <w:r>
        <w:tab/>
      </w:r>
      <w:r>
        <w:tab/>
      </w:r>
      <w:r>
        <w:tab/>
        <w:t>&lt;xs:element name="EnhancedIMSPublicIdentifiers" type="tEnhancedIMSPublicIdentity" minOccurs="0" maxOccurs="unbounded"/&gt;</w:t>
      </w:r>
    </w:p>
    <w:p w:rsidR="00852EDB" w:rsidRDefault="00852EDB" w:rsidP="00852EDB">
      <w:r>
        <w:tab/>
      </w:r>
      <w:r>
        <w:tab/>
      </w:r>
      <w:r>
        <w:tab/>
        <w:t>&lt;xs:element name="Extension" type="</w:t>
      </w:r>
      <w:ins w:id="3" w:author="Ulrich Wiehe" w:date="2016-10-10T14:50:00Z">
        <w:r w:rsidR="00B31C59">
          <w:t>t</w:t>
        </w:r>
      </w:ins>
      <w:r>
        <w:t>Extension" minOccurs="0"/&gt;</w:t>
      </w:r>
    </w:p>
    <w:p w:rsidR="00852EDB" w:rsidRDefault="00852EDB" w:rsidP="00852EDB">
      <w:r>
        <w:tab/>
      </w:r>
      <w:r>
        <w:tab/>
        <w:t>&lt;/xs:sequence&gt;</w:t>
      </w:r>
    </w:p>
    <w:p w:rsidR="00852EDB" w:rsidRDefault="00852EDB" w:rsidP="00852EDB">
      <w:r>
        <w:tab/>
        <w:t>&lt;/xs:complexType&gt;</w:t>
      </w:r>
    </w:p>
    <w:p w:rsidR="00B31C59" w:rsidRDefault="00B31C59" w:rsidP="00852EDB"/>
    <w:p w:rsidR="00B31C59" w:rsidRPr="00B31C59" w:rsidRDefault="00B31C59" w:rsidP="00852EDB">
      <w:pPr>
        <w:rPr>
          <w:color w:val="0070C0"/>
        </w:rPr>
      </w:pPr>
      <w:r w:rsidRPr="00B31C59">
        <w:rPr>
          <w:color w:val="0070C0"/>
        </w:rPr>
        <w:t>****text not shown for clarity*************</w:t>
      </w:r>
    </w:p>
    <w:p w:rsidR="00B31C59" w:rsidRDefault="00B31C59" w:rsidP="00852EDB"/>
    <w:p w:rsidR="00852EDB" w:rsidRDefault="00852EDB" w:rsidP="00852EDB">
      <w:r>
        <w:tab/>
        <w:t>&lt;xs:complexType name="tEnhancedIMSPublicIdentity"&gt;</w:t>
      </w:r>
    </w:p>
    <w:p w:rsidR="00852EDB" w:rsidRDefault="00852EDB" w:rsidP="00852EDB">
      <w:r>
        <w:tab/>
      </w:r>
      <w:r>
        <w:tab/>
        <w:t>&lt;xs:sequence&gt;</w:t>
      </w:r>
    </w:p>
    <w:p w:rsidR="00852EDB" w:rsidRDefault="00852EDB" w:rsidP="00852EDB">
      <w:r>
        <w:tab/>
      </w:r>
      <w:r>
        <w:tab/>
      </w:r>
      <w:r>
        <w:tab/>
        <w:t>&lt;xs:element name="IMSPublicIdentity" type="tIMSPublicIdentity" /&gt;</w:t>
      </w:r>
    </w:p>
    <w:p w:rsidR="00852EDB" w:rsidRDefault="00852EDB" w:rsidP="00852EDB">
      <w:r>
        <w:tab/>
      </w:r>
      <w:r>
        <w:tab/>
      </w:r>
      <w:r>
        <w:tab/>
        <w:t>&lt;xs:element name="IdentityType" type="tIdentityType" /&gt;</w:t>
      </w:r>
    </w:p>
    <w:p w:rsidR="00852EDB" w:rsidRDefault="00852EDB" w:rsidP="00852EDB">
      <w:r>
        <w:tab/>
      </w:r>
      <w:r>
        <w:tab/>
      </w:r>
      <w:r>
        <w:tab/>
        <w:t>&lt;xs:element name="Extension" type="</w:t>
      </w:r>
      <w:ins w:id="4" w:author="Ulrich Wiehe" w:date="2016-10-10T14:51:00Z">
        <w:r w:rsidR="00B31C59">
          <w:t>t</w:t>
        </w:r>
      </w:ins>
      <w:r>
        <w:t>Extension" minOccurs="0"/&gt;</w:t>
      </w:r>
    </w:p>
    <w:p w:rsidR="00852EDB" w:rsidRDefault="00852EDB" w:rsidP="00852EDB">
      <w:r>
        <w:tab/>
      </w:r>
      <w:r>
        <w:tab/>
      </w:r>
      <w:r>
        <w:tab/>
        <w:t>&lt;xs:any namespace="##other" processContents="lax" minOccurs="0" maxOccurs="unbounded"/&gt;</w:t>
      </w:r>
    </w:p>
    <w:p w:rsidR="00852EDB" w:rsidRDefault="00852EDB" w:rsidP="00852EDB">
      <w:r>
        <w:tab/>
      </w:r>
      <w:r>
        <w:tab/>
        <w:t>&lt;/xs:sequence&gt;</w:t>
      </w:r>
    </w:p>
    <w:p w:rsidR="00852EDB" w:rsidRDefault="00852EDB" w:rsidP="00852EDB">
      <w:r>
        <w:lastRenderedPageBreak/>
        <w:tab/>
        <w:t>&lt;/xs:complexType&gt;</w:t>
      </w:r>
    </w:p>
    <w:p w:rsidR="00B31C59" w:rsidRDefault="00B31C59" w:rsidP="00B31C59"/>
    <w:p w:rsidR="00B31C59" w:rsidRPr="00B31C59" w:rsidRDefault="00B31C59" w:rsidP="00B31C59">
      <w:pPr>
        <w:rPr>
          <w:color w:val="0070C0"/>
        </w:rPr>
      </w:pPr>
      <w:r w:rsidRPr="00B31C59">
        <w:rPr>
          <w:color w:val="0070C0"/>
        </w:rPr>
        <w:t>****text not shown for clarity*************</w:t>
      </w:r>
    </w:p>
    <w:p w:rsidR="00B31C59" w:rsidRDefault="00B31C59" w:rsidP="00B31C59"/>
    <w:p w:rsidR="00E65A91" w:rsidRDefault="00E65A91" w:rsidP="00852EDB"/>
    <w:sectPr w:rsidR="00E65A91" w:rsidSect="00852E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242" w:rsidRDefault="00456242">
      <w:pPr>
        <w:spacing w:after="0" w:line="240" w:lineRule="auto"/>
      </w:pPr>
      <w:r>
        <w:separator/>
      </w:r>
    </w:p>
  </w:endnote>
  <w:endnote w:type="continuationSeparator" w:id="0">
    <w:p w:rsidR="00456242" w:rsidRDefault="00456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242" w:rsidRDefault="00456242">
      <w:pPr>
        <w:spacing w:after="0" w:line="240" w:lineRule="auto"/>
      </w:pPr>
      <w:r>
        <w:separator/>
      </w:r>
    </w:p>
  </w:footnote>
  <w:footnote w:type="continuationSeparator" w:id="0">
    <w:p w:rsidR="00456242" w:rsidRDefault="00456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B7D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DB"/>
    <w:rsid w:val="0004372D"/>
    <w:rsid w:val="00051497"/>
    <w:rsid w:val="00111A75"/>
    <w:rsid w:val="00124B18"/>
    <w:rsid w:val="00200257"/>
    <w:rsid w:val="0020514A"/>
    <w:rsid w:val="00251E05"/>
    <w:rsid w:val="00280C49"/>
    <w:rsid w:val="003B6F5F"/>
    <w:rsid w:val="00402A4D"/>
    <w:rsid w:val="00421D5C"/>
    <w:rsid w:val="00456242"/>
    <w:rsid w:val="004E1B3F"/>
    <w:rsid w:val="005C5CAD"/>
    <w:rsid w:val="005D7603"/>
    <w:rsid w:val="00676B91"/>
    <w:rsid w:val="00852EDB"/>
    <w:rsid w:val="00994913"/>
    <w:rsid w:val="00A7329C"/>
    <w:rsid w:val="00AD074C"/>
    <w:rsid w:val="00B31C59"/>
    <w:rsid w:val="00BB7D2D"/>
    <w:rsid w:val="00C1261B"/>
    <w:rsid w:val="00C266E0"/>
    <w:rsid w:val="00C9600E"/>
    <w:rsid w:val="00D70194"/>
    <w:rsid w:val="00E37A04"/>
    <w:rsid w:val="00E415DC"/>
    <w:rsid w:val="00E65A91"/>
    <w:rsid w:val="00E87D92"/>
    <w:rsid w:val="00E9382A"/>
    <w:rsid w:val="00F0271B"/>
    <w:rsid w:val="00F06B68"/>
    <w:rsid w:val="00FB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29E84-6188-4479-88AE-897AF112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0514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2051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0E40B-89AE-4EAB-9C5E-DE21FF77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</dc:creator>
  <cp:keywords/>
  <dc:description/>
  <cp:lastModifiedBy>Ulrich Wiehe</cp:lastModifiedBy>
  <cp:revision>4</cp:revision>
  <dcterms:created xsi:type="dcterms:W3CDTF">2016-10-10T13:07:00Z</dcterms:created>
  <dcterms:modified xsi:type="dcterms:W3CDTF">2016-10-10T13:14:00Z</dcterms:modified>
</cp:coreProperties>
</file>